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F8AEE9" w14:textId="0492E437" w:rsidR="00177686" w:rsidRDefault="00177686" w:rsidP="00177686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>
        <w:rPr>
          <w:rFonts w:ascii="Arial" w:hAnsi="Arial"/>
          <w:b/>
          <w:noProof/>
          <w:sz w:val="24"/>
        </w:rPr>
        <w:t>3GPP TS</w:t>
      </w:r>
      <w:r w:rsidR="00875C8B">
        <w:rPr>
          <w:rFonts w:ascii="Arial" w:hAnsi="Arial"/>
          <w:b/>
          <w:noProof/>
          <w:sz w:val="24"/>
        </w:rPr>
        <w:t>G-RAN WG4 Meeting #91</w:t>
      </w:r>
      <w:r w:rsidR="00875C8B">
        <w:rPr>
          <w:rFonts w:ascii="Arial" w:hAnsi="Arial"/>
          <w:b/>
          <w:noProof/>
          <w:sz w:val="24"/>
        </w:rPr>
        <w:tab/>
        <w:t>R4-190</w:t>
      </w:r>
      <w:r w:rsidR="00875C8B">
        <w:rPr>
          <w:rFonts w:ascii="Arial" w:hAnsi="Arial" w:hint="eastAsia"/>
          <w:b/>
          <w:noProof/>
          <w:sz w:val="24"/>
          <w:lang w:eastAsia="zh-CN"/>
        </w:rPr>
        <w:t>5576</w:t>
      </w:r>
    </w:p>
    <w:p w14:paraId="2B5AFB89" w14:textId="77777777" w:rsidR="00177686" w:rsidRDefault="00177686" w:rsidP="00177686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Reno, US, 13th– 17th May,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3FBB3FB9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42032">
              <w:rPr>
                <w:b/>
                <w:noProof/>
                <w:sz w:val="28"/>
              </w:rPr>
              <w:t>.1</w:t>
            </w:r>
            <w:r w:rsidR="00DC5F07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3FB3FAC6" w:rsidR="001E41F3" w:rsidRPr="00410371" w:rsidRDefault="00875C8B" w:rsidP="00547111">
            <w:pPr>
              <w:pStyle w:val="CRCoverPage"/>
              <w:spacing w:after="0"/>
              <w:rPr>
                <w:noProof/>
              </w:rPr>
            </w:pPr>
            <w:r w:rsidRPr="00875C8B">
              <w:rPr>
                <w:noProof/>
              </w:rPr>
              <w:t>1219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21BCF336" w:rsidR="001E41F3" w:rsidRPr="00410371" w:rsidRDefault="004650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6E7FEB8E" w:rsidR="001E41F3" w:rsidRDefault="0027683E" w:rsidP="00952E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36.141</w:t>
            </w:r>
            <w:r w:rsidR="00560657">
              <w:t xml:space="preserve">: </w:t>
            </w:r>
            <w:r w:rsidR="00942032">
              <w:t>category B option 2 unwanted emissions</w:t>
            </w:r>
            <w:r w:rsidR="00560657">
              <w:t xml:space="preserve"> for </w:t>
            </w:r>
            <w:r w:rsidR="00560657" w:rsidRPr="00617020">
              <w:t>2500-2690 MHz</w:t>
            </w:r>
            <w:r w:rsidR="00952E25">
              <w:t xml:space="preserve"> band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18C6D3B3" w:rsidR="001E41F3" w:rsidRDefault="00E67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942032">
              <w:rPr>
                <w:noProof/>
              </w:rPr>
              <w:t>Ericsson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2AAE791A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</w:t>
            </w:r>
            <w:r w:rsidR="00177686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63CB9493" w:rsidR="001E41F3" w:rsidRDefault="00560657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942032">
              <w:rPr>
                <w:noProof/>
              </w:rPr>
              <w:t>-</w:t>
            </w:r>
            <w:r w:rsidR="00177686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513A179F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02E">
              <w:rPr>
                <w:noProof/>
              </w:rPr>
              <w:t>5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27132421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European </w:t>
            </w:r>
            <w:r w:rsidR="00560657">
              <w:rPr>
                <w:noProof/>
              </w:rPr>
              <w:t xml:space="preserve">regulation, </w:t>
            </w:r>
            <w:r>
              <w:rPr>
                <w:noProof/>
              </w:rPr>
              <w:t xml:space="preserve">BS </w:t>
            </w:r>
            <w:r w:rsidR="00560657" w:rsidRPr="00617020">
              <w:t>operating within the band 2500-2690 MHz</w:t>
            </w:r>
            <w:r w:rsidR="00560657">
              <w:rPr>
                <w:noProof/>
              </w:rPr>
              <w:t xml:space="preserve"> </w:t>
            </w:r>
            <w:r>
              <w:rPr>
                <w:noProof/>
              </w:rPr>
              <w:t>must follow category B option 2 unwanted emssions. Currently, these bands are not shown in the scope of the option 2 requirements.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66772535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7, 38 and 69 are </w:t>
            </w:r>
            <w:r w:rsidR="00942032">
              <w:rPr>
                <w:noProof/>
              </w:rPr>
              <w:t xml:space="preserve">added to </w:t>
            </w:r>
            <w:r w:rsidR="00E67714">
              <w:rPr>
                <w:noProof/>
              </w:rPr>
              <w:t>scope of option 2 mask</w:t>
            </w:r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3C36463B" w:rsidR="001E41F3" w:rsidRDefault="006B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42032">
              <w:rPr>
                <w:noProof/>
              </w:rPr>
              <w:t>not aligned with ECC regulation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4F354B67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6.6.3.</w:t>
            </w:r>
            <w:r w:rsidR="00FE2BD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</w:rPr>
              <w:t>2.2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0184B0BF" w:rsidR="001E41F3" w:rsidRDefault="00FE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2F08D9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47626838" w:rsidR="001E41F3" w:rsidRDefault="00FE2BD1" w:rsidP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36.104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147408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4274D83A" w:rsidR="001E41F3" w:rsidRDefault="00FE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43E786B7" w:rsidR="001E41F3" w:rsidRDefault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14:paraId="3D3FEC21" w14:textId="77777777" w:rsidR="00385163" w:rsidRPr="00080A7E" w:rsidRDefault="00385163" w:rsidP="00385163">
      <w:pPr>
        <w:pStyle w:val="5"/>
      </w:pPr>
      <w:bookmarkStart w:id="6" w:name="_Toc5294626"/>
      <w:bookmarkEnd w:id="4"/>
      <w:bookmarkEnd w:id="5"/>
      <w:r w:rsidRPr="00080A7E">
        <w:t>6.6.3.5.2.2</w:t>
      </w:r>
      <w:r w:rsidRPr="00080A7E">
        <w:tab/>
        <w:t>Category B (Option 2)</w:t>
      </w:r>
      <w:bookmarkEnd w:id="6"/>
    </w:p>
    <w:p w14:paraId="58529191" w14:textId="0AB11407" w:rsidR="00385163" w:rsidRPr="00080A7E" w:rsidRDefault="00385163" w:rsidP="00385163">
      <w:r w:rsidRPr="00080A7E">
        <w:t xml:space="preserve">The limits in this </w:t>
      </w:r>
      <w:proofErr w:type="spellStart"/>
      <w:r w:rsidRPr="00080A7E">
        <w:t>subclause</w:t>
      </w:r>
      <w:proofErr w:type="spellEnd"/>
      <w:r w:rsidRPr="00080A7E">
        <w:t xml:space="preserve"> are intended for Europe and may be applied regionally for BS operating in band 1, 3,</w:t>
      </w:r>
      <w:ins w:id="7" w:author="Liuliehai" w:date="2019-04-11T07:33:00Z">
        <w:r>
          <w:t xml:space="preserve"> 7,</w:t>
        </w:r>
      </w:ins>
      <w:r w:rsidRPr="00080A7E">
        <w:t xml:space="preserve"> 8, 32, 33, 34</w:t>
      </w:r>
      <w:ins w:id="8" w:author="Liuliehai" w:date="2019-04-11T07:33:00Z">
        <w:r>
          <w:t xml:space="preserve">, 38, </w:t>
        </w:r>
      </w:ins>
      <w:ins w:id="9" w:author="Liuliehai" w:date="2019-04-11T07:34:00Z">
        <w:r>
          <w:t>65</w:t>
        </w:r>
      </w:ins>
      <w:r w:rsidRPr="00080A7E">
        <w:t xml:space="preserve"> or </w:t>
      </w:r>
      <w:ins w:id="10" w:author="Liuliehai" w:date="2019-04-11T07:34:00Z">
        <w:r>
          <w:t>69</w:t>
        </w:r>
      </w:ins>
      <w:del w:id="11" w:author="Liuliehai" w:date="2019-04-11T07:34:00Z">
        <w:r w:rsidRPr="00080A7E" w:rsidDel="00385163">
          <w:delText>65</w:delText>
        </w:r>
      </w:del>
      <w:r w:rsidRPr="00080A7E">
        <w:t>.</w:t>
      </w:r>
    </w:p>
    <w:p w14:paraId="72A750DF" w14:textId="192B54FB" w:rsidR="00385163" w:rsidRPr="00080A7E" w:rsidRDefault="00385163" w:rsidP="00385163">
      <w:r w:rsidRPr="00080A7E">
        <w:t xml:space="preserve">For a BS operating in band 1, 3, </w:t>
      </w:r>
      <w:ins w:id="12" w:author="Liuliehai" w:date="2019-04-11T07:34:00Z">
        <w:r>
          <w:t xml:space="preserve">7, </w:t>
        </w:r>
      </w:ins>
      <w:r w:rsidRPr="00080A7E">
        <w:t>8, 32, 33, 34</w:t>
      </w:r>
      <w:ins w:id="13" w:author="Liuliehai" w:date="2019-04-11T07:34:00Z">
        <w:r>
          <w:t>, 38, 65</w:t>
        </w:r>
      </w:ins>
      <w:r w:rsidRPr="00080A7E">
        <w:t xml:space="preserve"> or </w:t>
      </w:r>
      <w:ins w:id="14" w:author="Liuliehai" w:date="2019-04-11T07:34:00Z">
        <w:r>
          <w:t>69</w:t>
        </w:r>
      </w:ins>
      <w:del w:id="15" w:author="Liuliehai" w:date="2019-04-11T07:34:00Z">
        <w:r w:rsidRPr="00080A7E" w:rsidDel="00385163">
          <w:delText>65</w:delText>
        </w:r>
      </w:del>
      <w:r w:rsidRPr="00080A7E">
        <w:t>, emissions shall not exceed the maximum levels specified in Table 6.6.3.5.2.2-1 below for 5, 10, 15 and 20 MHz channel bandwidth:</w:t>
      </w:r>
    </w:p>
    <w:p w14:paraId="17D67C1E" w14:textId="63F5D623" w:rsidR="00385163" w:rsidRPr="00080A7E" w:rsidRDefault="00385163" w:rsidP="00385163">
      <w:pPr>
        <w:pStyle w:val="TH"/>
        <w:rPr>
          <w:rFonts w:cs="v5.0.0"/>
        </w:rPr>
      </w:pPr>
      <w:r w:rsidRPr="00080A7E">
        <w:lastRenderedPageBreak/>
        <w:t xml:space="preserve">Table 6.6.3.5.2.2-1: Regional Wide Area BS operating band unwanted emission limits in band </w:t>
      </w:r>
      <w:r w:rsidRPr="00080A7E">
        <w:rPr>
          <w:lang w:eastAsia="zh-CN"/>
        </w:rPr>
        <w:t xml:space="preserve">1, 3, </w:t>
      </w:r>
      <w:ins w:id="16" w:author="Liuliehai" w:date="2019-04-11T07:35:00Z">
        <w:r>
          <w:rPr>
            <w:lang w:eastAsia="zh-CN"/>
          </w:rPr>
          <w:t xml:space="preserve">7, </w:t>
        </w:r>
      </w:ins>
      <w:r w:rsidRPr="00080A7E">
        <w:rPr>
          <w:lang w:eastAsia="zh-CN"/>
        </w:rPr>
        <w:t xml:space="preserve">8, </w:t>
      </w:r>
      <w:r w:rsidRPr="00080A7E">
        <w:t xml:space="preserve">32, </w:t>
      </w:r>
      <w:r w:rsidRPr="00080A7E">
        <w:rPr>
          <w:lang w:eastAsia="zh-CN"/>
        </w:rPr>
        <w:t>33, 34</w:t>
      </w:r>
      <w:ins w:id="17" w:author="Liuliehai" w:date="2019-04-11T07:35:00Z">
        <w:r>
          <w:rPr>
            <w:lang w:eastAsia="zh-CN"/>
          </w:rPr>
          <w:t>, 38, 65</w:t>
        </w:r>
      </w:ins>
      <w:r w:rsidRPr="00080A7E">
        <w:rPr>
          <w:lang w:eastAsia="zh-CN"/>
        </w:rPr>
        <w:t xml:space="preserve"> or </w:t>
      </w:r>
      <w:ins w:id="18" w:author="Liuliehai" w:date="2019-04-11T07:35:00Z">
        <w:r>
          <w:rPr>
            <w:lang w:eastAsia="zh-CN"/>
          </w:rPr>
          <w:t>69</w:t>
        </w:r>
      </w:ins>
      <w:del w:id="19" w:author="Liuliehai" w:date="2019-04-11T07:35:00Z">
        <w:r w:rsidRPr="00080A7E" w:rsidDel="00385163">
          <w:rPr>
            <w:lang w:eastAsia="zh-CN"/>
          </w:rPr>
          <w:delText>65</w:delText>
        </w:r>
      </w:del>
      <w:r w:rsidRPr="00080A7E">
        <w:rPr>
          <w:lang w:eastAsia="zh-CN"/>
        </w:rPr>
        <w:t xml:space="preserve"> </w:t>
      </w:r>
      <w:r w:rsidRPr="00080A7E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85163" w:rsidRPr="00080A7E" w14:paraId="1336652C" w14:textId="77777777" w:rsidTr="002B1CDF">
        <w:trPr>
          <w:cantSplit/>
          <w:jc w:val="center"/>
        </w:trPr>
        <w:tc>
          <w:tcPr>
            <w:tcW w:w="2127" w:type="dxa"/>
          </w:tcPr>
          <w:p w14:paraId="1A643D2E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</w:t>
            </w:r>
            <w:r w:rsidRPr="00080A7E">
              <w:rPr>
                <w:rFonts w:cs="Arial"/>
              </w:rPr>
              <w:noBreakHyphen/>
              <w:t xml:space="preserve">3dB point, </w:t>
            </w:r>
            <w:r w:rsidRPr="00080A7E">
              <w:rPr>
                <w:rFonts w:cs="Arial"/>
              </w:rPr>
              <w:sym w:font="Symbol" w:char="F044"/>
            </w:r>
            <w:r w:rsidRPr="00080A7E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28BBC9F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080A7E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5CFC800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  <w:lang w:eastAsia="zh-CN"/>
              </w:rPr>
              <w:t>Test</w:t>
            </w:r>
            <w:r w:rsidRPr="00080A7E">
              <w:rPr>
                <w:rFonts w:cs="Arial"/>
              </w:rPr>
              <w:t xml:space="preserve"> requirement </w:t>
            </w:r>
            <w:r w:rsidRPr="00080A7E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5F38703B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>Measurement bandwidth</w:t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Arial"/>
              </w:rPr>
              <w:t>(Note 6)</w:t>
            </w:r>
          </w:p>
        </w:tc>
      </w:tr>
      <w:tr w:rsidR="00385163" w:rsidRPr="00080A7E" w14:paraId="2E7D01F2" w14:textId="77777777" w:rsidTr="002B1CDF">
        <w:trPr>
          <w:cantSplit/>
          <w:jc w:val="center"/>
        </w:trPr>
        <w:tc>
          <w:tcPr>
            <w:tcW w:w="2127" w:type="dxa"/>
          </w:tcPr>
          <w:p w14:paraId="28D40561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8DF1D26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0.015MHz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526E1C83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6548A208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1E44B6DF" w14:textId="77777777" w:rsidTr="002B1CDF">
        <w:trPr>
          <w:cantSplit/>
          <w:jc w:val="center"/>
        </w:trPr>
        <w:tc>
          <w:tcPr>
            <w:tcW w:w="2127" w:type="dxa"/>
          </w:tcPr>
          <w:p w14:paraId="0CC0701E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D99E226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2385AEF0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0"/>
              </w:rPr>
              <w:object w:dxaOrig="3840" w:dyaOrig="720" w14:anchorId="6FB003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5pt;height:29pt" o:ole="" fillcolor="window">
                  <v:imagedata r:id="rId12" o:title=""/>
                </v:shape>
                <o:OLEObject Type="Embed" ProgID="Equation.3" ShapeID="_x0000_i1025" DrawAspect="Content" ObjectID="_1618159849" r:id="rId13"/>
              </w:object>
            </w:r>
          </w:p>
        </w:tc>
        <w:tc>
          <w:tcPr>
            <w:tcW w:w="1430" w:type="dxa"/>
          </w:tcPr>
          <w:p w14:paraId="5A94EC93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1D1C717C" w14:textId="77777777" w:rsidTr="002B1CDF">
        <w:trPr>
          <w:cantSplit/>
          <w:jc w:val="center"/>
        </w:trPr>
        <w:tc>
          <w:tcPr>
            <w:tcW w:w="2127" w:type="dxa"/>
          </w:tcPr>
          <w:p w14:paraId="4D2838F7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1B1E3F2A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1.015MHz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7269E328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633C5882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3A4D076E" w14:textId="77777777" w:rsidTr="002B1CDF">
        <w:trPr>
          <w:cantSplit/>
          <w:jc w:val="center"/>
        </w:trPr>
        <w:tc>
          <w:tcPr>
            <w:tcW w:w="2127" w:type="dxa"/>
          </w:tcPr>
          <w:p w14:paraId="673A57FE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v5.0.0"/>
              </w:rPr>
              <w:t xml:space="preserve">1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</w:p>
          <w:p w14:paraId="444EA315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Arial"/>
              </w:rPr>
              <w:t>min(</w:t>
            </w:r>
            <w:r w:rsidRPr="00080A7E" w:rsidDel="00931AED">
              <w:rPr>
                <w:rFonts w:cs="Arial"/>
              </w:rPr>
              <w:t xml:space="preserve"> </w:t>
            </w:r>
            <w:r w:rsidRPr="00080A7E">
              <w:rPr>
                <w:rFonts w:cs="Arial"/>
              </w:rPr>
              <w:t xml:space="preserve">10 MHz , </w:t>
            </w:r>
            <w:r w:rsidRPr="00080A7E">
              <w:rPr>
                <w:rFonts w:cs="Arial"/>
              </w:rPr>
              <w:sym w:font="Symbol" w:char="F044"/>
            </w:r>
            <w:proofErr w:type="spellStart"/>
            <w:r w:rsidRPr="00080A7E">
              <w:rPr>
                <w:rFonts w:cs="Arial"/>
              </w:rPr>
              <w:t>f</w:t>
            </w:r>
            <w:r w:rsidRPr="00080A7E">
              <w:rPr>
                <w:rFonts w:cs="Arial"/>
                <w:vertAlign w:val="subscript"/>
              </w:rPr>
              <w:t>max</w:t>
            </w:r>
            <w:proofErr w:type="spellEnd"/>
            <w:r w:rsidRPr="00080A7E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17D3477B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</w:t>
            </w:r>
          </w:p>
          <w:p w14:paraId="1F69EDE9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min(10.5 MHz, </w:t>
            </w:r>
            <w:proofErr w:type="spellStart"/>
            <w:r w:rsidRPr="00080A7E">
              <w:rPr>
                <w:rFonts w:cs="v5.0.0"/>
              </w:rPr>
              <w:t>f_offset</w:t>
            </w:r>
            <w:r w:rsidRPr="00080A7E">
              <w:rPr>
                <w:rFonts w:cs="v5.0.0"/>
                <w:vertAlign w:val="subscript"/>
              </w:rPr>
              <w:t>max</w:t>
            </w:r>
            <w:proofErr w:type="spellEnd"/>
            <w:r w:rsidRPr="00080A7E">
              <w:rPr>
                <w:rFonts w:cs="v5.0.0"/>
              </w:rPr>
              <w:t>)</w:t>
            </w:r>
          </w:p>
        </w:tc>
        <w:tc>
          <w:tcPr>
            <w:tcW w:w="3455" w:type="dxa"/>
          </w:tcPr>
          <w:p w14:paraId="3DD8CE46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416E29F9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6DA57D56" w14:textId="77777777" w:rsidTr="002B1CDF">
        <w:trPr>
          <w:cantSplit/>
          <w:jc w:val="center"/>
        </w:trPr>
        <w:tc>
          <w:tcPr>
            <w:tcW w:w="2127" w:type="dxa"/>
          </w:tcPr>
          <w:p w14:paraId="3822D5DC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10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  <w:r w:rsidRPr="00080A7E">
              <w:rPr>
                <w:rFonts w:cs="Arial"/>
              </w:rPr>
              <w:t xml:space="preserve"> </w:t>
            </w:r>
            <w:r w:rsidRPr="00080A7E">
              <w:rPr>
                <w:rFonts w:cs="Arial"/>
              </w:rPr>
              <w:sym w:font="Symbol" w:char="F044"/>
            </w:r>
            <w:proofErr w:type="spellStart"/>
            <w:r w:rsidRPr="00080A7E">
              <w:rPr>
                <w:rFonts w:cs="Arial"/>
              </w:rPr>
              <w:t>f</w:t>
            </w:r>
            <w:r w:rsidRPr="00080A7E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B733D07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10.5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</w:t>
            </w:r>
            <w:proofErr w:type="spellStart"/>
            <w:r w:rsidRPr="00080A7E">
              <w:rPr>
                <w:rFonts w:cs="v5.0.0"/>
              </w:rPr>
              <w:t>f_offset</w:t>
            </w:r>
            <w:r w:rsidRPr="00080A7E">
              <w:rPr>
                <w:rFonts w:cs="v5.0.0"/>
                <w:vertAlign w:val="subscript"/>
              </w:rPr>
              <w:t>max</w:t>
            </w:r>
            <w:proofErr w:type="spellEnd"/>
            <w:r w:rsidRPr="00080A7E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EF902CA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-15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  <w:r w:rsidRPr="00080A7E">
              <w:rPr>
                <w:rFonts w:cs="Arial"/>
              </w:rPr>
              <w:t xml:space="preserve"> (Note 9)</w:t>
            </w:r>
          </w:p>
        </w:tc>
        <w:tc>
          <w:tcPr>
            <w:tcW w:w="1430" w:type="dxa"/>
          </w:tcPr>
          <w:p w14:paraId="31ED0A00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2B59A299" w14:textId="77777777" w:rsidTr="002B1CDF">
        <w:trPr>
          <w:cantSplit/>
          <w:jc w:val="center"/>
        </w:trPr>
        <w:tc>
          <w:tcPr>
            <w:tcW w:w="9988" w:type="dxa"/>
            <w:gridSpan w:val="4"/>
          </w:tcPr>
          <w:p w14:paraId="00C63632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>NOTE 1:</w:t>
            </w:r>
            <w:r w:rsidRPr="00080A7E">
              <w:rPr>
                <w:rFonts w:cs="v5.0.0"/>
              </w:rPr>
              <w:tab/>
            </w:r>
            <w:r w:rsidRPr="00080A7E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080A7E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080A7E">
              <w:rPr>
                <w:rFonts w:cs="Arial"/>
              </w:rPr>
              <w:t xml:space="preserve">. Exception is </w:t>
            </w:r>
            <w:r w:rsidRPr="00080A7E">
              <w:rPr>
                <w:rFonts w:ascii="Symbol" w:hAnsi="Symbol" w:cs="Arial"/>
              </w:rPr>
              <w:t></w:t>
            </w:r>
            <w:r w:rsidRPr="00080A7E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4F19C9A5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 xml:space="preserve">NOTE 2: </w:t>
            </w:r>
            <w:r w:rsidRPr="00080A7E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080A7E">
              <w:rPr>
                <w:rFonts w:cs="v5.0.0"/>
              </w:rPr>
              <w:t xml:space="preserve">, where the contribution from the far-end sub-block </w:t>
            </w:r>
            <w:r w:rsidRPr="00080A7E">
              <w:rPr>
                <w:rFonts w:cs="Arial"/>
              </w:rPr>
              <w:t>or RF Bandwidth</w:t>
            </w:r>
            <w:r w:rsidRPr="00080A7E">
              <w:rPr>
                <w:rFonts w:cs="v5.0.0"/>
              </w:rPr>
              <w:t xml:space="preserve"> shall be scaled according to the measurement bandwidth of the near-end sub-block</w:t>
            </w:r>
            <w:r w:rsidRPr="00080A7E">
              <w:rPr>
                <w:rFonts w:cs="Arial"/>
              </w:rPr>
              <w:t xml:space="preserve"> or RF Bandwidth.</w:t>
            </w:r>
          </w:p>
        </w:tc>
      </w:tr>
    </w:tbl>
    <w:p w14:paraId="28BF9CDA" w14:textId="77777777" w:rsidR="00385163" w:rsidRPr="00080A7E" w:rsidRDefault="00385163" w:rsidP="00385163">
      <w:pPr>
        <w:keepNext/>
        <w:rPr>
          <w:rFonts w:cs="v5.0.0"/>
        </w:rPr>
      </w:pPr>
    </w:p>
    <w:p w14:paraId="59F125CB" w14:textId="77777777" w:rsidR="00385163" w:rsidRPr="00080A7E" w:rsidRDefault="00385163" w:rsidP="00385163">
      <w:pPr>
        <w:keepNext/>
        <w:rPr>
          <w:rFonts w:cs="v5.0.0"/>
        </w:rPr>
      </w:pPr>
      <w:r w:rsidRPr="00080A7E">
        <w:rPr>
          <w:rFonts w:cs="v5.0.0"/>
        </w:rPr>
        <w:t>For a BS operating in band 3, 8 or 65, emissions shall not exceed the maximum levels specified in Table 6.6.3.5.2.2</w:t>
      </w:r>
      <w:r w:rsidRPr="00080A7E">
        <w:rPr>
          <w:rFonts w:cs="v5.0.0"/>
        </w:rPr>
        <w:noBreakHyphen/>
        <w:t xml:space="preserve">2 below for </w:t>
      </w:r>
      <w:r w:rsidRPr="00080A7E">
        <w:t>3 MHz channel bandwidth</w:t>
      </w:r>
      <w:r w:rsidRPr="00080A7E">
        <w:rPr>
          <w:rFonts w:cs="v5.0.0"/>
        </w:rPr>
        <w:t>:</w:t>
      </w:r>
    </w:p>
    <w:p w14:paraId="1343CB58" w14:textId="77777777" w:rsidR="00385163" w:rsidRPr="00080A7E" w:rsidRDefault="00385163" w:rsidP="00385163">
      <w:pPr>
        <w:pStyle w:val="TH"/>
        <w:rPr>
          <w:rFonts w:cs="v5.0.0"/>
        </w:rPr>
      </w:pPr>
      <w:r w:rsidRPr="00080A7E">
        <w:t xml:space="preserve">Table 6.6.3.5.2.2-2: Regional Wide Area BS operating band unwanted emission limits in band </w:t>
      </w:r>
      <w:r w:rsidRPr="00080A7E">
        <w:rPr>
          <w:lang w:eastAsia="zh-CN"/>
        </w:rPr>
        <w:t>3</w:t>
      </w:r>
      <w:r w:rsidRPr="00080A7E">
        <w:t>,</w:t>
      </w:r>
      <w:r w:rsidRPr="00080A7E">
        <w:rPr>
          <w:lang w:eastAsia="zh-CN"/>
        </w:rPr>
        <w:t xml:space="preserve"> 8</w:t>
      </w:r>
      <w:r w:rsidRPr="00080A7E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385163" w:rsidRPr="00080A7E" w14:paraId="73BF6AD3" w14:textId="77777777" w:rsidTr="002B1CDF">
        <w:trPr>
          <w:cantSplit/>
          <w:jc w:val="center"/>
        </w:trPr>
        <w:tc>
          <w:tcPr>
            <w:tcW w:w="2442" w:type="dxa"/>
          </w:tcPr>
          <w:p w14:paraId="2ADCA658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</w:t>
            </w:r>
            <w:r w:rsidRPr="00080A7E">
              <w:rPr>
                <w:rFonts w:cs="Arial"/>
              </w:rPr>
              <w:noBreakHyphen/>
              <w:t xml:space="preserve">3dB point, </w:t>
            </w:r>
            <w:r w:rsidRPr="00080A7E">
              <w:rPr>
                <w:rFonts w:cs="Arial"/>
              </w:rPr>
              <w:sym w:font="Symbol" w:char="F044"/>
            </w:r>
            <w:r w:rsidRPr="00080A7E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6DE63A5C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080A7E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3459C4B2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  <w:lang w:eastAsia="zh-CN"/>
              </w:rPr>
              <w:t>Test</w:t>
            </w:r>
            <w:r w:rsidRPr="00080A7E">
              <w:rPr>
                <w:rFonts w:cs="Arial"/>
              </w:rPr>
              <w:t xml:space="preserve"> requirement </w:t>
            </w:r>
            <w:r w:rsidRPr="00080A7E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72DBC271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>Measurement bandwidth</w:t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Arial"/>
              </w:rPr>
              <w:t>(Note 6)</w:t>
            </w:r>
          </w:p>
        </w:tc>
      </w:tr>
      <w:tr w:rsidR="00385163" w:rsidRPr="00080A7E" w14:paraId="15B9EF6C" w14:textId="77777777" w:rsidTr="002B1CDF">
        <w:trPr>
          <w:cantSplit/>
          <w:jc w:val="center"/>
        </w:trPr>
        <w:tc>
          <w:tcPr>
            <w:tcW w:w="2442" w:type="dxa"/>
          </w:tcPr>
          <w:p w14:paraId="11721193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018DDB0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0.015 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34FD8600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2"/>
              </w:rPr>
              <w:object w:dxaOrig="3159" w:dyaOrig="760" w14:anchorId="4E8B1038">
                <v:shape id="_x0000_i1026" type="#_x0000_t75" style="width:132pt;height:30.5pt" o:ole="" fillcolor="window">
                  <v:imagedata r:id="rId14" o:title=""/>
                </v:shape>
                <o:OLEObject Type="Embed" ProgID="Equation.3" ShapeID="_x0000_i1026" DrawAspect="Content" ObjectID="_1618159850" r:id="rId15"/>
              </w:object>
            </w:r>
          </w:p>
        </w:tc>
        <w:tc>
          <w:tcPr>
            <w:tcW w:w="1430" w:type="dxa"/>
          </w:tcPr>
          <w:p w14:paraId="7D0A7867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4C395C6C" w14:textId="77777777" w:rsidTr="002B1CDF">
        <w:trPr>
          <w:cantSplit/>
          <w:jc w:val="center"/>
        </w:trPr>
        <w:tc>
          <w:tcPr>
            <w:tcW w:w="2442" w:type="dxa"/>
          </w:tcPr>
          <w:p w14:paraId="1922BA35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0.05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644E5107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 065 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2B876837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2"/>
              </w:rPr>
              <w:object w:dxaOrig="3260" w:dyaOrig="760" w14:anchorId="47FA09B0">
                <v:shape id="_x0000_i1027" type="#_x0000_t75" style="width:136.5pt;height:30.5pt" o:ole="" fillcolor="window">
                  <v:imagedata r:id="rId16" o:title=""/>
                </v:shape>
                <o:OLEObject Type="Embed" ProgID="Equation.3" ShapeID="_x0000_i1027" DrawAspect="Content" ObjectID="_1618159851" r:id="rId17"/>
              </w:object>
            </w:r>
          </w:p>
        </w:tc>
        <w:tc>
          <w:tcPr>
            <w:tcW w:w="1430" w:type="dxa"/>
          </w:tcPr>
          <w:p w14:paraId="04B5C453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14CB0B12" w14:textId="77777777" w:rsidTr="002B1CDF">
        <w:trPr>
          <w:cantSplit/>
          <w:jc w:val="center"/>
        </w:trPr>
        <w:tc>
          <w:tcPr>
            <w:tcW w:w="2442" w:type="dxa"/>
          </w:tcPr>
          <w:p w14:paraId="4F9B84E2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0.15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1C45B04A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0.165MHz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3888C6B9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23C77C1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0705FE02" w14:textId="77777777" w:rsidTr="002B1CDF">
        <w:trPr>
          <w:cantSplit/>
          <w:jc w:val="center"/>
        </w:trPr>
        <w:tc>
          <w:tcPr>
            <w:tcW w:w="2442" w:type="dxa"/>
          </w:tcPr>
          <w:p w14:paraId="4C747101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2A20076F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29C9FF86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0"/>
              </w:rPr>
              <w:object w:dxaOrig="3840" w:dyaOrig="720" w14:anchorId="5E527A81">
                <v:shape id="_x0000_i1028" type="#_x0000_t75" style="width:159.5pt;height:29.5pt" o:ole="" fillcolor="window">
                  <v:imagedata r:id="rId18" o:title=""/>
                </v:shape>
                <o:OLEObject Type="Embed" ProgID="Equation.3" ShapeID="_x0000_i1028" DrawAspect="Content" ObjectID="_1618159852" r:id="rId19"/>
              </w:object>
            </w:r>
          </w:p>
        </w:tc>
        <w:tc>
          <w:tcPr>
            <w:tcW w:w="1430" w:type="dxa"/>
          </w:tcPr>
          <w:p w14:paraId="455C751F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0679D3B3" w14:textId="77777777" w:rsidTr="002B1CDF">
        <w:trPr>
          <w:cantSplit/>
          <w:jc w:val="center"/>
        </w:trPr>
        <w:tc>
          <w:tcPr>
            <w:tcW w:w="2442" w:type="dxa"/>
          </w:tcPr>
          <w:p w14:paraId="0BEE3ABE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4D503E59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1.015MHz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1A74C66F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0CED4B99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5B36FFF7" w14:textId="77777777" w:rsidTr="002B1CDF">
        <w:trPr>
          <w:cantSplit/>
          <w:jc w:val="center"/>
        </w:trPr>
        <w:tc>
          <w:tcPr>
            <w:tcW w:w="2442" w:type="dxa"/>
          </w:tcPr>
          <w:p w14:paraId="0ABB2677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v5.0.0"/>
              </w:rPr>
              <w:t xml:space="preserve">1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</w:p>
          <w:p w14:paraId="48BF4BB1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6DC7A26F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6.5 MHz,</w:t>
            </w:r>
          </w:p>
        </w:tc>
        <w:tc>
          <w:tcPr>
            <w:tcW w:w="2855" w:type="dxa"/>
          </w:tcPr>
          <w:p w14:paraId="1EAF7410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4C04477A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3C81397B" w14:textId="77777777" w:rsidTr="002B1CDF">
        <w:trPr>
          <w:cantSplit/>
          <w:jc w:val="center"/>
        </w:trPr>
        <w:tc>
          <w:tcPr>
            <w:tcW w:w="2442" w:type="dxa"/>
          </w:tcPr>
          <w:p w14:paraId="68068F1A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6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  <w:r w:rsidRPr="00080A7E">
              <w:rPr>
                <w:rFonts w:cs="Arial"/>
              </w:rPr>
              <w:t xml:space="preserve"> </w:t>
            </w:r>
            <w:r w:rsidRPr="00080A7E">
              <w:rPr>
                <w:rFonts w:cs="Arial"/>
              </w:rPr>
              <w:sym w:font="Symbol" w:char="F044"/>
            </w:r>
            <w:proofErr w:type="spellStart"/>
            <w:r w:rsidRPr="00080A7E">
              <w:rPr>
                <w:rFonts w:cs="Arial"/>
              </w:rPr>
              <w:t>f</w:t>
            </w:r>
            <w:r w:rsidRPr="00080A7E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5EACD99F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6.5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</w:t>
            </w:r>
            <w:proofErr w:type="spellStart"/>
            <w:r w:rsidRPr="00080A7E">
              <w:rPr>
                <w:rFonts w:cs="v5.0.0"/>
              </w:rPr>
              <w:t>f_offset</w:t>
            </w:r>
            <w:r w:rsidRPr="00080A7E">
              <w:rPr>
                <w:rFonts w:cs="v5.0.0"/>
                <w:vertAlign w:val="subscript"/>
              </w:rPr>
              <w:t>max</w:t>
            </w:r>
            <w:proofErr w:type="spellEnd"/>
            <w:r w:rsidRPr="00080A7E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2825884C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-15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2EA95CA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7106D276" w14:textId="77777777" w:rsidTr="002B1CDF">
        <w:trPr>
          <w:cantSplit/>
          <w:jc w:val="center"/>
        </w:trPr>
        <w:tc>
          <w:tcPr>
            <w:tcW w:w="9988" w:type="dxa"/>
            <w:gridSpan w:val="4"/>
          </w:tcPr>
          <w:p w14:paraId="4486E805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>NOTE 1:</w:t>
            </w:r>
            <w:r w:rsidRPr="00080A7E">
              <w:rPr>
                <w:rFonts w:cs="v5.0.0"/>
              </w:rPr>
              <w:tab/>
            </w:r>
            <w:r w:rsidRPr="00080A7E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080A7E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080A7E">
              <w:rPr>
                <w:rFonts w:cs="Arial"/>
              </w:rPr>
              <w:t xml:space="preserve">. Exception is </w:t>
            </w:r>
            <w:r w:rsidRPr="00080A7E">
              <w:rPr>
                <w:rFonts w:ascii="Symbol" w:hAnsi="Symbol" w:cs="Arial"/>
              </w:rPr>
              <w:t></w:t>
            </w:r>
            <w:r w:rsidRPr="00080A7E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067FD479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 xml:space="preserve">NOTE 2: </w:t>
            </w:r>
            <w:r w:rsidRPr="00080A7E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080A7E">
              <w:rPr>
                <w:rFonts w:cs="v5.0.0"/>
              </w:rPr>
              <w:t xml:space="preserve">, where the contribution from the far-end sub-block </w:t>
            </w:r>
            <w:r w:rsidRPr="00080A7E">
              <w:rPr>
                <w:rFonts w:cs="Arial"/>
              </w:rPr>
              <w:t>or RF Bandwidth</w:t>
            </w:r>
            <w:r w:rsidRPr="00080A7E">
              <w:rPr>
                <w:rFonts w:cs="v5.0.0"/>
              </w:rPr>
              <w:t xml:space="preserve"> shall be scaled according to the measurement bandwidth of the near-end sub-block</w:t>
            </w:r>
            <w:r w:rsidRPr="00080A7E">
              <w:rPr>
                <w:rFonts w:cs="Arial"/>
              </w:rPr>
              <w:t xml:space="preserve"> or RF Bandwidth.</w:t>
            </w:r>
          </w:p>
        </w:tc>
      </w:tr>
    </w:tbl>
    <w:p w14:paraId="2DC4F506" w14:textId="77777777" w:rsidR="00385163" w:rsidRPr="00080A7E" w:rsidRDefault="00385163" w:rsidP="00385163"/>
    <w:p w14:paraId="77F8C044" w14:textId="77777777" w:rsidR="00385163" w:rsidRPr="00080A7E" w:rsidRDefault="00385163" w:rsidP="00385163">
      <w:pPr>
        <w:keepNext/>
        <w:rPr>
          <w:rFonts w:cs="v5.0.0"/>
        </w:rPr>
      </w:pPr>
      <w:r w:rsidRPr="00080A7E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080A7E">
        <w:rPr>
          <w:rFonts w:cs="v5.0.0"/>
        </w:rPr>
        <w:noBreakHyphen/>
        <w:t xml:space="preserve">3 below for </w:t>
      </w:r>
      <w:r w:rsidRPr="00080A7E">
        <w:t>1.4 MHz channel bandwidth</w:t>
      </w:r>
      <w:r w:rsidRPr="00080A7E">
        <w:rPr>
          <w:rFonts w:cs="v5.0.0"/>
        </w:rPr>
        <w:t>:</w:t>
      </w:r>
    </w:p>
    <w:p w14:paraId="1CF4EFC9" w14:textId="77777777" w:rsidR="00385163" w:rsidRPr="00080A7E" w:rsidRDefault="00385163" w:rsidP="00385163">
      <w:pPr>
        <w:pStyle w:val="TH"/>
        <w:rPr>
          <w:rFonts w:cs="v5.0.0"/>
        </w:rPr>
      </w:pPr>
      <w:r w:rsidRPr="00080A7E">
        <w:t xml:space="preserve">Table 6.6.3.5.2.2-3: Regional Wide Area BS operating band unwanted emission limits in band </w:t>
      </w:r>
      <w:r w:rsidRPr="00080A7E">
        <w:rPr>
          <w:lang w:eastAsia="zh-CN"/>
        </w:rPr>
        <w:t>3,</w:t>
      </w:r>
      <w:r w:rsidRPr="00080A7E">
        <w:t xml:space="preserve"> </w:t>
      </w:r>
      <w:r w:rsidRPr="00080A7E">
        <w:rPr>
          <w:lang w:eastAsia="zh-CN"/>
        </w:rPr>
        <w:t xml:space="preserve">8 or 65 </w:t>
      </w:r>
      <w:r w:rsidRPr="00080A7E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385163" w:rsidRPr="00080A7E" w14:paraId="514843F9" w14:textId="77777777" w:rsidTr="002B1CDF">
        <w:trPr>
          <w:cantSplit/>
          <w:jc w:val="center"/>
        </w:trPr>
        <w:tc>
          <w:tcPr>
            <w:tcW w:w="2442" w:type="dxa"/>
          </w:tcPr>
          <w:p w14:paraId="7B9FA7E4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</w:t>
            </w:r>
            <w:r w:rsidRPr="00080A7E">
              <w:rPr>
                <w:rFonts w:cs="Arial"/>
              </w:rPr>
              <w:noBreakHyphen/>
              <w:t xml:space="preserve">3dB point, </w:t>
            </w:r>
            <w:r w:rsidRPr="00080A7E">
              <w:rPr>
                <w:rFonts w:cs="Arial"/>
              </w:rPr>
              <w:sym w:font="Symbol" w:char="F044"/>
            </w:r>
            <w:r w:rsidRPr="00080A7E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36F8C6AC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080A7E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00EA7D3E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  <w:lang w:eastAsia="zh-CN"/>
              </w:rPr>
              <w:t>Test</w:t>
            </w:r>
            <w:r w:rsidRPr="00080A7E">
              <w:rPr>
                <w:rFonts w:cs="Arial"/>
              </w:rPr>
              <w:t xml:space="preserve"> requirement </w:t>
            </w:r>
            <w:r w:rsidRPr="00080A7E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ED37550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>Measurement bandwidth</w:t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Arial"/>
              </w:rPr>
              <w:t>(Note 6)</w:t>
            </w:r>
          </w:p>
        </w:tc>
      </w:tr>
      <w:tr w:rsidR="00385163" w:rsidRPr="00080A7E" w14:paraId="5FC42C34" w14:textId="77777777" w:rsidTr="002B1CDF">
        <w:trPr>
          <w:cantSplit/>
          <w:jc w:val="center"/>
        </w:trPr>
        <w:tc>
          <w:tcPr>
            <w:tcW w:w="2442" w:type="dxa"/>
          </w:tcPr>
          <w:p w14:paraId="5C647874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56DE18B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0.015 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33725E73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2"/>
              </w:rPr>
              <w:object w:dxaOrig="3159" w:dyaOrig="760" w14:anchorId="1D329157">
                <v:shape id="_x0000_i1029" type="#_x0000_t75" style="width:132pt;height:30.5pt" o:ole="" fillcolor="window">
                  <v:imagedata r:id="rId20" o:title=""/>
                </v:shape>
                <o:OLEObject Type="Embed" ProgID="Equation.3" ShapeID="_x0000_i1029" DrawAspect="Content" ObjectID="_1618159853" r:id="rId21"/>
              </w:object>
            </w:r>
          </w:p>
        </w:tc>
        <w:tc>
          <w:tcPr>
            <w:tcW w:w="1430" w:type="dxa"/>
          </w:tcPr>
          <w:p w14:paraId="459E2A28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63EA56AF" w14:textId="77777777" w:rsidTr="002B1CDF">
        <w:trPr>
          <w:cantSplit/>
          <w:jc w:val="center"/>
        </w:trPr>
        <w:tc>
          <w:tcPr>
            <w:tcW w:w="2442" w:type="dxa"/>
          </w:tcPr>
          <w:p w14:paraId="03E0A168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0.05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5B9CD671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 065 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2ADB87B7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2"/>
              </w:rPr>
              <w:object w:dxaOrig="3260" w:dyaOrig="760" w14:anchorId="37FE6E5A">
                <v:shape id="_x0000_i1030" type="#_x0000_t75" style="width:136.5pt;height:30.5pt" o:ole="" fillcolor="window">
                  <v:imagedata r:id="rId22" o:title=""/>
                </v:shape>
                <o:OLEObject Type="Embed" ProgID="Equation.3" ShapeID="_x0000_i1030" DrawAspect="Content" ObjectID="_1618159854" r:id="rId23"/>
              </w:object>
            </w:r>
          </w:p>
        </w:tc>
        <w:tc>
          <w:tcPr>
            <w:tcW w:w="1430" w:type="dxa"/>
          </w:tcPr>
          <w:p w14:paraId="42F24914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4C3F0843" w14:textId="77777777" w:rsidTr="002B1CDF">
        <w:trPr>
          <w:cantSplit/>
          <w:jc w:val="center"/>
        </w:trPr>
        <w:tc>
          <w:tcPr>
            <w:tcW w:w="2442" w:type="dxa"/>
          </w:tcPr>
          <w:p w14:paraId="300C7049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0.15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683C6BE5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0.165MHz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7104260D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-12.5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734B636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5344194D" w14:textId="77777777" w:rsidTr="002B1CDF">
        <w:trPr>
          <w:cantSplit/>
          <w:jc w:val="center"/>
        </w:trPr>
        <w:tc>
          <w:tcPr>
            <w:tcW w:w="2442" w:type="dxa"/>
          </w:tcPr>
          <w:p w14:paraId="292CD998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8A45B3C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144CDD6C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0"/>
              </w:rPr>
              <w:object w:dxaOrig="3840" w:dyaOrig="720" w14:anchorId="36DC51EE">
                <v:shape id="_x0000_i1031" type="#_x0000_t75" style="width:159.5pt;height:29.5pt" o:ole="" fillcolor="window">
                  <v:imagedata r:id="rId24" o:title=""/>
                </v:shape>
                <o:OLEObject Type="Embed" ProgID="Equation.3" ShapeID="_x0000_i1031" DrawAspect="Content" ObjectID="_1618159855" r:id="rId25"/>
              </w:object>
            </w:r>
          </w:p>
        </w:tc>
        <w:tc>
          <w:tcPr>
            <w:tcW w:w="1430" w:type="dxa"/>
          </w:tcPr>
          <w:p w14:paraId="63D73CCB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1B635063" w14:textId="77777777" w:rsidTr="002B1CDF">
        <w:trPr>
          <w:cantSplit/>
          <w:jc w:val="center"/>
        </w:trPr>
        <w:tc>
          <w:tcPr>
            <w:tcW w:w="2442" w:type="dxa"/>
          </w:tcPr>
          <w:p w14:paraId="768B8BD7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6280B462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1.015MHz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7E950869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-24.5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670AB2B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21C538CF" w14:textId="77777777" w:rsidTr="002B1CDF">
        <w:trPr>
          <w:cantSplit/>
          <w:jc w:val="center"/>
        </w:trPr>
        <w:tc>
          <w:tcPr>
            <w:tcW w:w="2442" w:type="dxa"/>
          </w:tcPr>
          <w:p w14:paraId="4C0FAF8B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  <w:r w:rsidRPr="00080A7E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10CE4F93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3.3 MHz</w:t>
            </w:r>
          </w:p>
        </w:tc>
        <w:tc>
          <w:tcPr>
            <w:tcW w:w="2855" w:type="dxa"/>
          </w:tcPr>
          <w:p w14:paraId="55CF7957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-11.5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136EEEA0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3CBAF919" w14:textId="77777777" w:rsidTr="002B1CDF">
        <w:trPr>
          <w:cantSplit/>
          <w:jc w:val="center"/>
        </w:trPr>
        <w:tc>
          <w:tcPr>
            <w:tcW w:w="2442" w:type="dxa"/>
          </w:tcPr>
          <w:p w14:paraId="26211805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2.8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  <w:r w:rsidRPr="00080A7E">
              <w:rPr>
                <w:rFonts w:cs="Arial"/>
              </w:rPr>
              <w:t xml:space="preserve"> </w:t>
            </w:r>
            <w:r w:rsidRPr="00080A7E">
              <w:rPr>
                <w:rFonts w:cs="Arial"/>
              </w:rPr>
              <w:sym w:font="Symbol" w:char="F044"/>
            </w:r>
            <w:proofErr w:type="spellStart"/>
            <w:r w:rsidRPr="00080A7E">
              <w:rPr>
                <w:rFonts w:cs="Arial"/>
              </w:rPr>
              <w:t>f</w:t>
            </w:r>
            <w:r w:rsidRPr="00080A7E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5EA341D8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3.3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</w:t>
            </w:r>
            <w:proofErr w:type="spellStart"/>
            <w:r w:rsidRPr="00080A7E">
              <w:rPr>
                <w:rFonts w:cs="v5.0.0"/>
              </w:rPr>
              <w:t>f_offset</w:t>
            </w:r>
            <w:r w:rsidRPr="00080A7E">
              <w:rPr>
                <w:rFonts w:cs="v5.0.0"/>
                <w:vertAlign w:val="subscript"/>
              </w:rPr>
              <w:t>max</w:t>
            </w:r>
            <w:proofErr w:type="spellEnd"/>
            <w:r w:rsidRPr="00080A7E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3821E6FE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-15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7A76ADB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764C2122" w14:textId="77777777" w:rsidTr="002B1CDF">
        <w:trPr>
          <w:cantSplit/>
          <w:jc w:val="center"/>
        </w:trPr>
        <w:tc>
          <w:tcPr>
            <w:tcW w:w="9988" w:type="dxa"/>
            <w:gridSpan w:val="4"/>
          </w:tcPr>
          <w:p w14:paraId="6BF30DFE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>NOTE 1:</w:t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tab/>
            </w:r>
            <w:r w:rsidRPr="00080A7E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080A7E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080A7E">
              <w:rPr>
                <w:rFonts w:cs="Arial"/>
              </w:rPr>
              <w:t xml:space="preserve">. Exception is </w:t>
            </w:r>
            <w:r w:rsidRPr="00080A7E">
              <w:rPr>
                <w:rFonts w:ascii="Symbol" w:hAnsi="Symbol" w:cs="Arial"/>
              </w:rPr>
              <w:t></w:t>
            </w:r>
            <w:r w:rsidRPr="00080A7E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666CC846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 xml:space="preserve">NOTE 2: </w:t>
            </w:r>
            <w:r w:rsidRPr="00080A7E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080A7E">
              <w:rPr>
                <w:rFonts w:cs="v5.0.0"/>
              </w:rPr>
              <w:t xml:space="preserve">, where the contribution from the far-end sub-block </w:t>
            </w:r>
            <w:r w:rsidRPr="00080A7E">
              <w:rPr>
                <w:rFonts w:cs="Arial"/>
              </w:rPr>
              <w:t>or RF Bandwidth</w:t>
            </w:r>
            <w:r w:rsidRPr="00080A7E">
              <w:rPr>
                <w:rFonts w:cs="v5.0.0"/>
              </w:rPr>
              <w:t xml:space="preserve"> shall be scaled according to the measurement bandwidth of the near-end sub-block</w:t>
            </w:r>
            <w:r w:rsidRPr="00080A7E">
              <w:rPr>
                <w:rFonts w:cs="Arial"/>
              </w:rPr>
              <w:t xml:space="preserve"> or RF Bandwidth.</w:t>
            </w:r>
          </w:p>
        </w:tc>
      </w:tr>
    </w:tbl>
    <w:p w14:paraId="61A01148" w14:textId="77777777" w:rsidR="00385163" w:rsidRPr="00080A7E" w:rsidRDefault="00385163" w:rsidP="00385163">
      <w:pPr>
        <w:rPr>
          <w:lang w:eastAsia="zh-CN"/>
        </w:rPr>
      </w:pPr>
    </w:p>
    <w:p w14:paraId="6BF9A596" w14:textId="77777777" w:rsidR="00385163" w:rsidRPr="00385163" w:rsidRDefault="00385163" w:rsidP="00DC5F07">
      <w:pPr>
        <w:rPr>
          <w:lang w:eastAsia="zh-CN"/>
        </w:rPr>
      </w:pPr>
    </w:p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68D88" w14:textId="77777777" w:rsidR="00BA0DCC" w:rsidRDefault="00BA0DCC">
      <w:r>
        <w:separator/>
      </w:r>
    </w:p>
  </w:endnote>
  <w:endnote w:type="continuationSeparator" w:id="0">
    <w:p w14:paraId="321D6375" w14:textId="77777777" w:rsidR="00BA0DCC" w:rsidRDefault="00BA0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FD3C3" w14:textId="77777777" w:rsidR="00BA0DCC" w:rsidRDefault="00BA0DCC">
      <w:r>
        <w:separator/>
      </w:r>
    </w:p>
  </w:footnote>
  <w:footnote w:type="continuationSeparator" w:id="0">
    <w:p w14:paraId="3FD1FE28" w14:textId="77777777" w:rsidR="00BA0DCC" w:rsidRDefault="00BA0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1114"/>
    <w:rsid w:val="00022E4A"/>
    <w:rsid w:val="000329F0"/>
    <w:rsid w:val="000A6394"/>
    <w:rsid w:val="000B7FED"/>
    <w:rsid w:val="000C038A"/>
    <w:rsid w:val="000C6598"/>
    <w:rsid w:val="000E32EC"/>
    <w:rsid w:val="00145D43"/>
    <w:rsid w:val="00177686"/>
    <w:rsid w:val="00192C46"/>
    <w:rsid w:val="001A08B3"/>
    <w:rsid w:val="001A250B"/>
    <w:rsid w:val="001A7B60"/>
    <w:rsid w:val="001B52F0"/>
    <w:rsid w:val="001B7A65"/>
    <w:rsid w:val="001E41F3"/>
    <w:rsid w:val="0026004D"/>
    <w:rsid w:val="002640DD"/>
    <w:rsid w:val="0026529A"/>
    <w:rsid w:val="00275D12"/>
    <w:rsid w:val="0027683E"/>
    <w:rsid w:val="00284FEB"/>
    <w:rsid w:val="002860C4"/>
    <w:rsid w:val="002A52D8"/>
    <w:rsid w:val="002B5741"/>
    <w:rsid w:val="00305409"/>
    <w:rsid w:val="00344A91"/>
    <w:rsid w:val="003609EF"/>
    <w:rsid w:val="0036231A"/>
    <w:rsid w:val="00374DD4"/>
    <w:rsid w:val="00385163"/>
    <w:rsid w:val="003C6925"/>
    <w:rsid w:val="003E1A36"/>
    <w:rsid w:val="00410371"/>
    <w:rsid w:val="004242F1"/>
    <w:rsid w:val="0046502E"/>
    <w:rsid w:val="004728B5"/>
    <w:rsid w:val="004B75B7"/>
    <w:rsid w:val="0051580D"/>
    <w:rsid w:val="00547111"/>
    <w:rsid w:val="00560657"/>
    <w:rsid w:val="00592D74"/>
    <w:rsid w:val="005E2C44"/>
    <w:rsid w:val="00621188"/>
    <w:rsid w:val="00622172"/>
    <w:rsid w:val="006257ED"/>
    <w:rsid w:val="00695808"/>
    <w:rsid w:val="006B1F25"/>
    <w:rsid w:val="006B46FB"/>
    <w:rsid w:val="006E21FB"/>
    <w:rsid w:val="006F7151"/>
    <w:rsid w:val="00751AEE"/>
    <w:rsid w:val="00792342"/>
    <w:rsid w:val="007977A8"/>
    <w:rsid w:val="007B512A"/>
    <w:rsid w:val="007C2097"/>
    <w:rsid w:val="007D6A07"/>
    <w:rsid w:val="007F7259"/>
    <w:rsid w:val="008018EF"/>
    <w:rsid w:val="008040A8"/>
    <w:rsid w:val="008279FA"/>
    <w:rsid w:val="008626E7"/>
    <w:rsid w:val="00870EE7"/>
    <w:rsid w:val="00875C8B"/>
    <w:rsid w:val="008A45A6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EC3"/>
    <w:rsid w:val="00B67B97"/>
    <w:rsid w:val="00B968C8"/>
    <w:rsid w:val="00BA0DCC"/>
    <w:rsid w:val="00BA3EC5"/>
    <w:rsid w:val="00BA51D9"/>
    <w:rsid w:val="00BB5DFC"/>
    <w:rsid w:val="00BD279D"/>
    <w:rsid w:val="00BD6BB8"/>
    <w:rsid w:val="00C66BA2"/>
    <w:rsid w:val="00C700D3"/>
    <w:rsid w:val="00C95985"/>
    <w:rsid w:val="00CC5026"/>
    <w:rsid w:val="00CC68D0"/>
    <w:rsid w:val="00CE4407"/>
    <w:rsid w:val="00D03F9A"/>
    <w:rsid w:val="00D06D51"/>
    <w:rsid w:val="00D24991"/>
    <w:rsid w:val="00D40CA3"/>
    <w:rsid w:val="00D50255"/>
    <w:rsid w:val="00DC5F07"/>
    <w:rsid w:val="00DE34CF"/>
    <w:rsid w:val="00E13F3D"/>
    <w:rsid w:val="00E34898"/>
    <w:rsid w:val="00E67714"/>
    <w:rsid w:val="00EB09B7"/>
    <w:rsid w:val="00EE7D7C"/>
    <w:rsid w:val="00F25D98"/>
    <w:rsid w:val="00F300FB"/>
    <w:rsid w:val="00F843B3"/>
    <w:rsid w:val="00FB3487"/>
    <w:rsid w:val="00FB6386"/>
    <w:rsid w:val="00FE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DC5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5EF26-D346-415D-845C-137C5F6D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1212</Words>
  <Characters>6913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14</cp:revision>
  <cp:lastPrinted>1899-12-31T23:00:00Z</cp:lastPrinted>
  <dcterms:created xsi:type="dcterms:W3CDTF">2019-03-29T06:45:00Z</dcterms:created>
  <dcterms:modified xsi:type="dcterms:W3CDTF">2019-04-30T12:04:00Z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(3)6l6yCTVwQt7KhVAJw8A2gwvIOkXuRZWIT7l1gX5J7WWN8r6PkN4WpqDKKd+9E7Js8feWbe60
ftug2kexDFIvZ6bB7wuO/0F2mv9K6duf5r/YRBZMdQ/OJBm9HDUCLnXKrgtmy0OQAQx9L9RA
n4Z4ZCLp0B+Km2BarPn2FCBezdM40bVNN2gvlUPgsd61/E+K5O2kBj8jinOcs/ZVqqT0eZ5p
iXt+AFucZeLmBRiMdR</vt:lpwstr>
  </property>
  <property fmtid="{D5CDD505-2E9C-101B-9397-08002B2CF9AE}" pid="22" name="_2015_ms_pID_7253431">
    <vt:lpwstr>xHpFi6Cnti0maZDJDNtxv32dgOJun+3kVFQmGXeyNS6n2gmC6OgVac
3IW7x5qpkN7p66uCQbsldUs7vllgikyemfjXvuhrmEvHyMQYJjqZ2DPBrwtammqZvKe5rRVO
60bJp73j62iTRnZG11wNKY4tKnQ0VZQcFZ+KODSplH27bUVytn+Z8M9h3eOHYuC9jTIeqrS6
vB92HoW6IFkc1Os+noBnudmVfMnMkEg/iCGK</vt:lpwstr>
  </property>
  <property fmtid="{D5CDD505-2E9C-101B-9397-08002B2CF9AE}" pid="23" name="_2015_ms_pID_7253432">
    <vt:lpwstr>rF9sJJEnRugqLrZtNBZ1wbw=</vt:lpwstr>
  </property>
</Properties>
</file>